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35FC1F65"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w:t>
            </w:r>
            <w:ins w:id="4" w:author="KDDI" w:date="2024-03-06T09:56:00Z">
              <w:r w:rsidR="00E4681B">
                <w:t>1</w:t>
              </w:r>
            </w:ins>
            <w:del w:id="5" w:author="KDDI" w:date="2024-03-06T09:56:00Z">
              <w:r w:rsidR="002C4A18" w:rsidRPr="00255C63" w:rsidDel="00E4681B">
                <w:delText>0</w:delText>
              </w:r>
            </w:del>
            <w:r w:rsidR="002C4A18" w:rsidRPr="00255C63">
              <w:t>.</w:t>
            </w:r>
            <w:bookmarkEnd w:id="3"/>
            <w:ins w:id="6" w:author="KDDI" w:date="2024-03-06T09:56:00Z">
              <w:r w:rsidR="00E4681B">
                <w:t>0</w:t>
              </w:r>
            </w:ins>
            <w:del w:id="7" w:author="KDDI" w:date="2024-03-06T09:56:00Z">
              <w:r w:rsidR="00255C63" w:rsidDel="00E4681B">
                <w:delText>1</w:delText>
              </w:r>
            </w:del>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ins w:id="8" w:author="KDDI" w:date="2024-03-06T09:56:00Z">
              <w:r w:rsidR="00E4681B">
                <w:rPr>
                  <w:sz w:val="32"/>
                </w:rPr>
                <w:t>3</w:t>
              </w:r>
            </w:ins>
            <w:del w:id="9" w:author="KDDI" w:date="2024-03-06T09:56:00Z">
              <w:r w:rsidR="00F5311B" w:rsidRPr="00255C63" w:rsidDel="00E4681B">
                <w:rPr>
                  <w:sz w:val="32"/>
                </w:rPr>
                <w:delText>2</w:delText>
              </w:r>
            </w:del>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10" w:name="spectype2"/>
            <w:r w:rsidR="00D57972" w:rsidRPr="00743A6D">
              <w:t>Report</w:t>
            </w:r>
            <w:bookmarkEnd w:id="10"/>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11" w:name="specTitle"/>
            <w:r w:rsidR="004834AB" w:rsidRPr="001910D3">
              <w:t xml:space="preserve">Services and System </w:t>
            </w:r>
            <w:proofErr w:type="gramStart"/>
            <w:r w:rsidR="004834AB" w:rsidRPr="001910D3">
              <w:t>Aspects</w:t>
            </w:r>
            <w:r w:rsidRPr="001910D3">
              <w:t>;</w:t>
            </w:r>
            <w:proofErr w:type="gramEnd"/>
          </w:p>
          <w:bookmarkEnd w:id="11"/>
          <w:p w14:paraId="09B7B11D" w14:textId="475C30A1" w:rsidR="001910D3" w:rsidRPr="001910D3" w:rsidRDefault="00C06754" w:rsidP="00C06754">
            <w:pPr>
              <w:pStyle w:val="ZT"/>
              <w:framePr w:wrap="auto" w:hAnchor="text" w:yAlign="inline"/>
              <w:wordWrap w:val="0"/>
            </w:pPr>
            <w:r>
              <w:t>Study on enabling a cryptographic algorithm transition to 256-bits</w:t>
            </w:r>
            <w:del w:id="12" w:author="KDDI" w:date="2024-03-06T09:56:00Z">
              <w:r w:rsidDel="00E4681B">
                <w:delText xml:space="preserve"> FS_CAT256</w:delText>
              </w:r>
            </w:del>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3" w:name="specRelease"/>
            <w:r w:rsidRPr="001910D3">
              <w:rPr>
                <w:rStyle w:val="ZGSM"/>
              </w:rPr>
              <w:t>1</w:t>
            </w:r>
            <w:bookmarkEnd w:id="13"/>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8" w:name="copyrightDate"/>
            <w:r w:rsidRPr="002E36BB">
              <w:rPr>
                <w:noProof/>
                <w:sz w:val="18"/>
              </w:rPr>
              <w:t>2</w:t>
            </w:r>
            <w:r w:rsidR="008E2D68" w:rsidRPr="002E36BB">
              <w:rPr>
                <w:noProof/>
                <w:sz w:val="18"/>
              </w:rPr>
              <w:t>02</w:t>
            </w:r>
            <w:bookmarkEnd w:id="18"/>
            <w:r w:rsidR="002E36BB" w:rsidRPr="002E36BB">
              <w:rPr>
                <w:noProof/>
                <w:sz w:val="18"/>
              </w:rPr>
              <w:t>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56151CC" w14:textId="09275B59" w:rsidR="00E03FCE" w:rsidRDefault="004D3578">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E03FCE">
        <w:t>Foreword</w:t>
      </w:r>
      <w:r w:rsidR="00E03FCE">
        <w:tab/>
      </w:r>
      <w:r w:rsidR="00E03FCE">
        <w:fldChar w:fldCharType="begin"/>
      </w:r>
      <w:r w:rsidR="00E03FCE">
        <w:instrText xml:space="preserve"> PAGEREF _Toc151726797 \h </w:instrText>
      </w:r>
      <w:r w:rsidR="00E03FCE">
        <w:fldChar w:fldCharType="separate"/>
      </w:r>
      <w:r w:rsidR="00D11B94">
        <w:t>4</w:t>
      </w:r>
      <w:r w:rsidR="00E03FCE">
        <w:fldChar w:fldCharType="end"/>
      </w:r>
    </w:p>
    <w:p w14:paraId="218BB68F" w14:textId="764B7501" w:rsidR="00E03FCE" w:rsidRDefault="00E03FCE">
      <w:pPr>
        <w:pStyle w:val="20"/>
        <w:rPr>
          <w:rFonts w:asciiTheme="minorHAnsi" w:hAnsiTheme="minorHAnsi" w:cstheme="minorBidi"/>
          <w:kern w:val="2"/>
          <w:sz w:val="21"/>
          <w:szCs w:val="22"/>
          <w:lang w:val="en-US" w:eastAsia="ja-JP"/>
        </w:rPr>
      </w:pPr>
      <w:r w:rsidRPr="00376429">
        <w:rPr>
          <w:rFonts w:eastAsia="Meiryo UI" w:cs="Arial"/>
        </w:rPr>
        <w:t>Introduction</w:t>
      </w:r>
      <w:r>
        <w:tab/>
      </w:r>
      <w:r>
        <w:fldChar w:fldCharType="begin"/>
      </w:r>
      <w:r>
        <w:instrText xml:space="preserve"> PAGEREF _Toc151726798 \h </w:instrText>
      </w:r>
      <w:r>
        <w:fldChar w:fldCharType="separate"/>
      </w:r>
      <w:r w:rsidR="00D11B94">
        <w:t>5</w:t>
      </w:r>
      <w:r>
        <w:fldChar w:fldCharType="end"/>
      </w:r>
    </w:p>
    <w:p w14:paraId="07E74F50" w14:textId="41531846" w:rsidR="00E03FCE" w:rsidRDefault="00E03FCE">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_Toc151726799 \h </w:instrText>
      </w:r>
      <w:r>
        <w:fldChar w:fldCharType="separate"/>
      </w:r>
      <w:r w:rsidR="00D11B94">
        <w:t>6</w:t>
      </w:r>
      <w:r>
        <w:fldChar w:fldCharType="end"/>
      </w:r>
    </w:p>
    <w:p w14:paraId="4FDA6EDA" w14:textId="714F9FD1" w:rsidR="00E03FCE" w:rsidRDefault="00E03FCE">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_Toc151726800 \h </w:instrText>
      </w:r>
      <w:r>
        <w:fldChar w:fldCharType="separate"/>
      </w:r>
      <w:r w:rsidR="00D11B94">
        <w:t>6</w:t>
      </w:r>
      <w:r>
        <w:fldChar w:fldCharType="end"/>
      </w:r>
    </w:p>
    <w:p w14:paraId="09DB8348" w14:textId="6F020760" w:rsidR="00E03FCE" w:rsidRDefault="00E03FCE">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_Toc151726801 \h </w:instrText>
      </w:r>
      <w:r>
        <w:fldChar w:fldCharType="separate"/>
      </w:r>
      <w:r w:rsidR="00D11B94">
        <w:t>6</w:t>
      </w:r>
      <w:r>
        <w:fldChar w:fldCharType="end"/>
      </w:r>
    </w:p>
    <w:p w14:paraId="45480BB7" w14:textId="611ED8FC" w:rsidR="00E03FCE" w:rsidRDefault="00E03FCE">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_Toc151726802 \h </w:instrText>
      </w:r>
      <w:r>
        <w:fldChar w:fldCharType="separate"/>
      </w:r>
      <w:r w:rsidR="00D11B94">
        <w:t>6</w:t>
      </w:r>
      <w:r>
        <w:fldChar w:fldCharType="end"/>
      </w:r>
    </w:p>
    <w:p w14:paraId="77F64BE9" w14:textId="77772AE3" w:rsidR="00E03FCE" w:rsidRDefault="00E03FCE">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_Toc151726803 \h </w:instrText>
      </w:r>
      <w:r>
        <w:fldChar w:fldCharType="separate"/>
      </w:r>
      <w:ins w:id="21" w:author="KDDI" w:date="2024-03-06T10:50:00Z">
        <w:r w:rsidR="00D11B94">
          <w:t>7</w:t>
        </w:r>
      </w:ins>
      <w:del w:id="22" w:author="KDDI" w:date="2024-03-06T10:50:00Z">
        <w:r w:rsidDel="00D11B94">
          <w:delText>6</w:delText>
        </w:r>
      </w:del>
      <w:r>
        <w:fldChar w:fldCharType="end"/>
      </w:r>
    </w:p>
    <w:p w14:paraId="3ECB2115" w14:textId="31B54385" w:rsidR="00E03FCE" w:rsidRDefault="00E03FCE">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_Toc151726804 \h </w:instrText>
      </w:r>
      <w:r>
        <w:fldChar w:fldCharType="separate"/>
      </w:r>
      <w:ins w:id="23" w:author="KDDI" w:date="2024-03-06T10:50:00Z">
        <w:r w:rsidR="00D11B94">
          <w:t>7</w:t>
        </w:r>
      </w:ins>
      <w:del w:id="24" w:author="KDDI" w:date="2024-03-06T10:50:00Z">
        <w:r w:rsidDel="00D11B94">
          <w:delText>6</w:delText>
        </w:r>
      </w:del>
      <w:r>
        <w:fldChar w:fldCharType="end"/>
      </w:r>
    </w:p>
    <w:p w14:paraId="11C0EACA" w14:textId="11EC254D" w:rsidR="00E03FCE" w:rsidRDefault="00E03FCE">
      <w:pPr>
        <w:pStyle w:val="1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Assumptions</w:t>
      </w:r>
      <w:r>
        <w:tab/>
      </w:r>
      <w:r>
        <w:fldChar w:fldCharType="begin"/>
      </w:r>
      <w:r>
        <w:instrText xml:space="preserve"> PAGEREF _Toc151726805 \h </w:instrText>
      </w:r>
      <w:r>
        <w:fldChar w:fldCharType="separate"/>
      </w:r>
      <w:ins w:id="25" w:author="KDDI" w:date="2024-03-06T10:50:00Z">
        <w:r w:rsidR="00D11B94">
          <w:t>8</w:t>
        </w:r>
      </w:ins>
      <w:del w:id="26" w:author="KDDI" w:date="2024-03-06T10:50:00Z">
        <w:r w:rsidDel="00D11B94">
          <w:delText>7</w:delText>
        </w:r>
      </w:del>
      <w:r>
        <w:fldChar w:fldCharType="end"/>
      </w:r>
    </w:p>
    <w:p w14:paraId="30FBF7CA" w14:textId="2B5FC89A" w:rsidR="00E03FCE" w:rsidRDefault="00E03FCE">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Key issues</w:t>
      </w:r>
      <w:r>
        <w:tab/>
      </w:r>
      <w:r>
        <w:fldChar w:fldCharType="begin"/>
      </w:r>
      <w:r>
        <w:instrText xml:space="preserve"> PAGEREF _Toc151726806 \h </w:instrText>
      </w:r>
      <w:r>
        <w:fldChar w:fldCharType="separate"/>
      </w:r>
      <w:ins w:id="27" w:author="KDDI" w:date="2024-03-06T10:50:00Z">
        <w:r w:rsidR="00D11B94">
          <w:t>8</w:t>
        </w:r>
      </w:ins>
      <w:del w:id="28" w:author="KDDI" w:date="2024-03-06T10:50:00Z">
        <w:r w:rsidDel="00D11B94">
          <w:delText>7</w:delText>
        </w:r>
      </w:del>
      <w:r>
        <w:fldChar w:fldCharType="end"/>
      </w:r>
    </w:p>
    <w:p w14:paraId="4D5DC0E5" w14:textId="149F7651" w:rsidR="00E03FCE" w:rsidRDefault="00E03FCE">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_Toc151726807 \h </w:instrText>
      </w:r>
      <w:r>
        <w:fldChar w:fldCharType="separate"/>
      </w:r>
      <w:ins w:id="29" w:author="KDDI" w:date="2024-03-06T10:50:00Z">
        <w:r w:rsidR="00D11B94">
          <w:t>8</w:t>
        </w:r>
      </w:ins>
      <w:del w:id="30" w:author="KDDI" w:date="2024-03-06T10:50:00Z">
        <w:r w:rsidDel="00D11B94">
          <w:delText>7</w:delText>
        </w:r>
      </w:del>
      <w:r>
        <w:fldChar w:fldCharType="end"/>
      </w:r>
    </w:p>
    <w:p w14:paraId="20BDFA18" w14:textId="448AC802" w:rsidR="00E03FCE" w:rsidRDefault="00E03FCE">
      <w:pPr>
        <w:pStyle w:val="20"/>
        <w:rPr>
          <w:rFonts w:asciiTheme="minorHAnsi" w:hAnsiTheme="minorHAnsi" w:cstheme="minorBidi"/>
          <w:kern w:val="2"/>
          <w:sz w:val="21"/>
          <w:szCs w:val="22"/>
          <w:lang w:val="en-US" w:eastAsia="ja-JP"/>
        </w:rPr>
      </w:pPr>
      <w:r w:rsidRPr="00376429">
        <w:rPr>
          <w:rFonts w:eastAsia="SimSun"/>
        </w:rPr>
        <w:t>6.1</w:t>
      </w:r>
      <w:r>
        <w:rPr>
          <w:rFonts w:asciiTheme="minorHAnsi" w:hAnsiTheme="minorHAnsi" w:cstheme="minorBidi"/>
          <w:kern w:val="2"/>
          <w:sz w:val="21"/>
          <w:szCs w:val="22"/>
          <w:lang w:val="en-US" w:eastAsia="ja-JP"/>
        </w:rPr>
        <w:tab/>
      </w:r>
      <w:r w:rsidRPr="00376429">
        <w:rPr>
          <w:rFonts w:eastAsia="SimSun"/>
        </w:rPr>
        <w:t>Mapping of solutions to key issues</w:t>
      </w:r>
      <w:r>
        <w:tab/>
      </w:r>
      <w:r>
        <w:fldChar w:fldCharType="begin"/>
      </w:r>
      <w:r>
        <w:instrText xml:space="preserve"> PAGEREF _Toc151726808 \h </w:instrText>
      </w:r>
      <w:r>
        <w:fldChar w:fldCharType="separate"/>
      </w:r>
      <w:ins w:id="31" w:author="KDDI" w:date="2024-03-06T10:50:00Z">
        <w:r w:rsidR="00D11B94">
          <w:t>8</w:t>
        </w:r>
      </w:ins>
      <w:del w:id="32" w:author="KDDI" w:date="2024-03-06T10:50:00Z">
        <w:r w:rsidDel="00D11B94">
          <w:delText>7</w:delText>
        </w:r>
      </w:del>
      <w:r>
        <w:fldChar w:fldCharType="end"/>
      </w:r>
    </w:p>
    <w:p w14:paraId="33302996" w14:textId="1B27D29D" w:rsidR="00E03FCE" w:rsidRPr="00E4681B" w:rsidRDefault="00E03FCE">
      <w:pPr>
        <w:pStyle w:val="20"/>
        <w:rPr>
          <w:rFonts w:asciiTheme="minorHAnsi" w:hAnsiTheme="minorHAnsi" w:cstheme="minorBidi"/>
          <w:kern w:val="2"/>
          <w:sz w:val="21"/>
          <w:szCs w:val="22"/>
          <w:lang w:val="en-US" w:eastAsia="ja-JP"/>
        </w:rPr>
      </w:pPr>
      <w:r w:rsidRPr="00E4681B">
        <w:t>6.</w:t>
      </w:r>
      <w:r w:rsidRPr="00E4681B">
        <w:rPr>
          <w:highlight w:val="yellow"/>
        </w:rPr>
        <w:t>Y</w:t>
      </w:r>
      <w:r w:rsidRPr="00E4681B">
        <w:rPr>
          <w:rFonts w:asciiTheme="minorHAnsi" w:hAnsiTheme="minorHAnsi" w:cstheme="minorBidi"/>
          <w:kern w:val="2"/>
          <w:sz w:val="21"/>
          <w:szCs w:val="22"/>
          <w:lang w:val="en-US" w:eastAsia="ja-JP"/>
        </w:rPr>
        <w:tab/>
      </w:r>
      <w:r w:rsidRPr="00E4681B">
        <w:t>Solution #</w:t>
      </w:r>
      <w:r w:rsidRPr="00E4681B">
        <w:rPr>
          <w:highlight w:val="yellow"/>
        </w:rPr>
        <w:t>Y</w:t>
      </w:r>
      <w:r w:rsidRPr="00E4681B">
        <w:t>: &lt;Title&gt;</w:t>
      </w:r>
      <w:r w:rsidRPr="00E4681B">
        <w:tab/>
      </w:r>
      <w:r>
        <w:fldChar w:fldCharType="begin"/>
      </w:r>
      <w:r w:rsidRPr="00E4681B">
        <w:instrText xml:space="preserve"> PAGEREF _Toc151726809 \h </w:instrText>
      </w:r>
      <w:r>
        <w:fldChar w:fldCharType="separate"/>
      </w:r>
      <w:ins w:id="33" w:author="KDDI" w:date="2024-03-06T10:50:00Z">
        <w:r w:rsidR="00D11B94">
          <w:t>9</w:t>
        </w:r>
      </w:ins>
      <w:del w:id="34" w:author="KDDI" w:date="2024-03-06T10:50:00Z">
        <w:r w:rsidRPr="00E4681B" w:rsidDel="00D11B94">
          <w:delText>7</w:delText>
        </w:r>
      </w:del>
      <w:r>
        <w:fldChar w:fldCharType="end"/>
      </w:r>
    </w:p>
    <w:p w14:paraId="59B8222D" w14:textId="61C79B5D"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.1</w:t>
      </w:r>
      <w:r w:rsidRPr="00E4681B">
        <w:rPr>
          <w:rFonts w:asciiTheme="minorHAnsi" w:hAnsiTheme="minorHAnsi" w:cstheme="minorBidi"/>
          <w:kern w:val="2"/>
          <w:sz w:val="21"/>
          <w:szCs w:val="22"/>
          <w:lang w:val="en-US" w:eastAsia="ja-JP"/>
        </w:rPr>
        <w:tab/>
      </w:r>
      <w:r w:rsidRPr="00E4681B">
        <w:t>Introduction</w:t>
      </w:r>
      <w:r w:rsidRPr="00E4681B">
        <w:tab/>
      </w:r>
      <w:r>
        <w:fldChar w:fldCharType="begin"/>
      </w:r>
      <w:r w:rsidRPr="00E4681B">
        <w:instrText xml:space="preserve"> PAGEREF _Toc151726810 \h </w:instrText>
      </w:r>
      <w:r>
        <w:fldChar w:fldCharType="separate"/>
      </w:r>
      <w:ins w:id="35" w:author="KDDI" w:date="2024-03-06T10:50:00Z">
        <w:r w:rsidR="00D11B94">
          <w:t>9</w:t>
        </w:r>
      </w:ins>
      <w:del w:id="36" w:author="KDDI" w:date="2024-03-06T10:50:00Z">
        <w:r w:rsidRPr="00E4681B" w:rsidDel="00D11B94">
          <w:delText>7</w:delText>
        </w:r>
      </w:del>
      <w:r>
        <w:fldChar w:fldCharType="end"/>
      </w:r>
    </w:p>
    <w:p w14:paraId="08040B84" w14:textId="41A01FD1"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.2</w:t>
      </w:r>
      <w:r w:rsidRPr="00E4681B">
        <w:rPr>
          <w:rFonts w:asciiTheme="minorHAnsi" w:hAnsiTheme="minorHAnsi" w:cstheme="minorBidi"/>
          <w:kern w:val="2"/>
          <w:sz w:val="21"/>
          <w:szCs w:val="22"/>
          <w:lang w:val="en-US" w:eastAsia="ja-JP"/>
        </w:rPr>
        <w:tab/>
      </w:r>
      <w:r w:rsidRPr="00E4681B">
        <w:t>Solution details</w:t>
      </w:r>
      <w:r w:rsidRPr="00E4681B">
        <w:tab/>
      </w:r>
      <w:r>
        <w:fldChar w:fldCharType="begin"/>
      </w:r>
      <w:r w:rsidRPr="00E4681B">
        <w:instrText xml:space="preserve"> PAGEREF _Toc151726811 \h </w:instrText>
      </w:r>
      <w:r>
        <w:fldChar w:fldCharType="separate"/>
      </w:r>
      <w:ins w:id="37" w:author="KDDI" w:date="2024-03-06T10:50:00Z">
        <w:r w:rsidR="00D11B94">
          <w:t>9</w:t>
        </w:r>
      </w:ins>
      <w:del w:id="38" w:author="KDDI" w:date="2024-03-06T10:50:00Z">
        <w:r w:rsidRPr="00E4681B" w:rsidDel="00D11B94">
          <w:delText>7</w:delText>
        </w:r>
      </w:del>
      <w:r>
        <w:fldChar w:fldCharType="end"/>
      </w:r>
    </w:p>
    <w:p w14:paraId="1E3A8166" w14:textId="36F17762"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.3</w:t>
      </w:r>
      <w:r w:rsidRPr="00E4681B">
        <w:rPr>
          <w:rFonts w:asciiTheme="minorHAnsi" w:hAnsiTheme="minorHAnsi" w:cstheme="minorBidi"/>
          <w:kern w:val="2"/>
          <w:sz w:val="21"/>
          <w:szCs w:val="22"/>
          <w:lang w:val="en-US" w:eastAsia="ja-JP"/>
        </w:rPr>
        <w:tab/>
      </w:r>
      <w:r w:rsidRPr="00E4681B">
        <w:t>Evaluation</w:t>
      </w:r>
      <w:r w:rsidRPr="00E4681B">
        <w:tab/>
      </w:r>
      <w:r>
        <w:fldChar w:fldCharType="begin"/>
      </w:r>
      <w:r w:rsidRPr="00E4681B">
        <w:instrText xml:space="preserve"> PAGEREF _Toc151726812 \h </w:instrText>
      </w:r>
      <w:r>
        <w:fldChar w:fldCharType="separate"/>
      </w:r>
      <w:ins w:id="39" w:author="KDDI" w:date="2024-03-06T10:50:00Z">
        <w:r w:rsidR="00D11B94">
          <w:t>9</w:t>
        </w:r>
      </w:ins>
      <w:del w:id="40" w:author="KDDI" w:date="2024-03-06T10:50:00Z">
        <w:r w:rsidRPr="00E4681B" w:rsidDel="00D11B94">
          <w:delText>7</w:delText>
        </w:r>
      </w:del>
      <w:r>
        <w:fldChar w:fldCharType="end"/>
      </w:r>
    </w:p>
    <w:p w14:paraId="4582F39B" w14:textId="687DB800" w:rsidR="00E03FCE" w:rsidRDefault="00E03FCE">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Conclusions</w:t>
      </w:r>
      <w:r>
        <w:tab/>
      </w:r>
      <w:r>
        <w:fldChar w:fldCharType="begin"/>
      </w:r>
      <w:r>
        <w:instrText xml:space="preserve"> PAGEREF _Toc151726813 \h </w:instrText>
      </w:r>
      <w:r>
        <w:fldChar w:fldCharType="separate"/>
      </w:r>
      <w:ins w:id="41" w:author="KDDI" w:date="2024-03-06T10:50:00Z">
        <w:r w:rsidR="00D11B94">
          <w:t>9</w:t>
        </w:r>
      </w:ins>
      <w:del w:id="42" w:author="KDDI" w:date="2024-03-06T10:50:00Z">
        <w:r w:rsidDel="00D11B94">
          <w:delText>7</w:delText>
        </w:r>
      </w:del>
      <w:r>
        <w:fldChar w:fldCharType="end"/>
      </w:r>
    </w:p>
    <w:p w14:paraId="4BC85B13" w14:textId="3A08CA31" w:rsidR="00E03FCE" w:rsidRDefault="00E03FCE">
      <w:pPr>
        <w:pStyle w:val="80"/>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_Toc151726814 \h </w:instrText>
      </w:r>
      <w:r>
        <w:fldChar w:fldCharType="separate"/>
      </w:r>
      <w:ins w:id="43" w:author="KDDI" w:date="2024-03-06T10:50:00Z">
        <w:r w:rsidR="00D11B94">
          <w:t>10</w:t>
        </w:r>
      </w:ins>
      <w:del w:id="44" w:author="KDDI" w:date="2024-03-06T10:50:00Z">
        <w:r w:rsidDel="00D11B94">
          <w:delText>8</w:delText>
        </w:r>
      </w:del>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45" w:name="foreword"/>
      <w:bookmarkStart w:id="46" w:name="_Toc151726797"/>
      <w:bookmarkEnd w:id="45"/>
      <w:r w:rsidR="00080512" w:rsidRPr="004D3578">
        <w:lastRenderedPageBreak/>
        <w:t>Foreword</w:t>
      </w:r>
      <w:bookmarkEnd w:id="46"/>
    </w:p>
    <w:p w14:paraId="2511FBFA" w14:textId="741D1029" w:rsidR="00080512" w:rsidRPr="004D3578" w:rsidRDefault="00080512">
      <w:r w:rsidRPr="004D3578">
        <w:t xml:space="preserve">This </w:t>
      </w:r>
      <w:r w:rsidRPr="00365201">
        <w:t xml:space="preserve">Technical </w:t>
      </w:r>
      <w:bookmarkStart w:id="47" w:name="spectype3"/>
      <w:r w:rsidR="00602AEA" w:rsidRPr="00365201">
        <w:t>Report</w:t>
      </w:r>
      <w:bookmarkEnd w:id="4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0D21C3CA" w14:textId="77777777" w:rsidR="00EE02CF" w:rsidRPr="004D3578" w:rsidRDefault="00EE02CF" w:rsidP="00A27486"/>
    <w:p w14:paraId="52856B8E" w14:textId="77777777" w:rsidR="00EE02CF" w:rsidRDefault="00EE02CF" w:rsidP="007E763D">
      <w:pPr>
        <w:pStyle w:val="2"/>
        <w:rPr>
          <w:rStyle w:val="eop"/>
          <w:rFonts w:eastAsia="Meiryo UI" w:cs="Arial"/>
          <w:sz w:val="36"/>
          <w:szCs w:val="36"/>
        </w:rPr>
      </w:pPr>
      <w:bookmarkStart w:id="48" w:name="introduction"/>
      <w:bookmarkStart w:id="49" w:name="_Toc151726798"/>
      <w:bookmarkEnd w:id="48"/>
      <w:r>
        <w:rPr>
          <w:rStyle w:val="normaltextrun"/>
          <w:rFonts w:eastAsia="Meiryo UI" w:cs="Arial"/>
          <w:sz w:val="36"/>
          <w:szCs w:val="36"/>
        </w:rPr>
        <w:t>Introduction</w:t>
      </w:r>
      <w:bookmarkEnd w:id="49"/>
      <w:r>
        <w:rPr>
          <w:rStyle w:val="eop"/>
          <w:rFonts w:eastAsia="Meiryo UI" w:cs="Arial"/>
          <w:sz w:val="36"/>
          <w:szCs w:val="36"/>
        </w:rPr>
        <w:t> </w:t>
      </w:r>
    </w:p>
    <w:p w14:paraId="1440C153" w14:textId="01DA1CEF" w:rsidR="007E763D" w:rsidRDefault="007E763D" w:rsidP="007E763D"/>
    <w:p w14:paraId="36030287" w14:textId="77777777" w:rsidR="007E763D" w:rsidRDefault="007E763D">
      <w:pPr>
        <w:spacing w:after="0"/>
      </w:pPr>
      <w:r>
        <w:br w:type="page"/>
      </w:r>
    </w:p>
    <w:p w14:paraId="548A512E" w14:textId="170CAABD" w:rsidR="00080512" w:rsidRPr="004D3578" w:rsidRDefault="00080512" w:rsidP="007E763D">
      <w:pPr>
        <w:pStyle w:val="1"/>
      </w:pPr>
      <w:bookmarkStart w:id="50" w:name="scope"/>
      <w:bookmarkStart w:id="51" w:name="_Toc151726799"/>
      <w:bookmarkEnd w:id="50"/>
      <w:r w:rsidRPr="004D3578">
        <w:lastRenderedPageBreak/>
        <w:t>1</w:t>
      </w:r>
      <w:r w:rsidRPr="004D3578">
        <w:tab/>
        <w:t>Scope</w:t>
      </w:r>
      <w:bookmarkEnd w:id="51"/>
    </w:p>
    <w:p w14:paraId="7B48ABDC" w14:textId="77777777" w:rsidR="00E4681B" w:rsidRPr="001453BB" w:rsidRDefault="00E4681B" w:rsidP="00E4681B">
      <w:pPr>
        <w:rPr>
          <w:ins w:id="52" w:author="KDDI" w:date="2024-03-06T10:02:00Z"/>
          <w:i/>
        </w:rPr>
      </w:pPr>
      <w:bookmarkStart w:id="53" w:name="_Toc151726800"/>
      <w:ins w:id="54" w:author="KDDI" w:date="2024-03-06T10:02:00Z">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ins>
    </w:p>
    <w:p w14:paraId="2DF6006C" w14:textId="77777777" w:rsidR="00E4681B" w:rsidRDefault="00E4681B" w:rsidP="00E4681B">
      <w:pPr>
        <w:rPr>
          <w:ins w:id="55" w:author="KDDI" w:date="2024-03-06T10:02:00Z"/>
        </w:rPr>
      </w:pPr>
      <w:ins w:id="56" w:author="KDDI" w:date="2024-03-06T10:02:00Z">
        <w:r w:rsidRPr="00E9211D">
          <w:t>Studying key issues and candidate solutions concerning the negotiation (selection) of key sizes between UE and network, including</w:t>
        </w:r>
        <w:r>
          <w:t>:</w:t>
        </w:r>
      </w:ins>
    </w:p>
    <w:p w14:paraId="517AFF7B" w14:textId="77777777" w:rsidR="00E4681B" w:rsidRDefault="00E4681B" w:rsidP="00E4681B">
      <w:pPr>
        <w:pStyle w:val="B1"/>
        <w:rPr>
          <w:ins w:id="57" w:author="KDDI" w:date="2024-03-06T10:02:00Z"/>
        </w:rPr>
      </w:pPr>
      <w:ins w:id="58" w:author="KDDI" w:date="2024-03-06T10:02:00Z">
        <w:r>
          <w:t xml:space="preserve">- </w:t>
        </w:r>
        <w:r w:rsidRPr="001453BB">
          <w:t xml:space="preserve">Potential risks and impacts to the current system when supporting both 128-bit and 256-bit algorithms in parallel and the adoption of 256-bit algorithms in existing deployments where 128 bits is already supported, </w:t>
        </w:r>
        <w:proofErr w:type="gramStart"/>
        <w:r w:rsidRPr="001453BB">
          <w:t>e.g.</w:t>
        </w:r>
        <w:proofErr w:type="gramEnd"/>
        <w:r w:rsidRPr="001453BB">
          <w:t xml:space="preserve"> handover scenarios within 5G system</w:t>
        </w:r>
      </w:ins>
    </w:p>
    <w:p w14:paraId="76A80020" w14:textId="77777777" w:rsidR="00E4681B" w:rsidRDefault="00E4681B" w:rsidP="00E4681B">
      <w:pPr>
        <w:pStyle w:val="B1"/>
        <w:rPr>
          <w:ins w:id="59" w:author="KDDI" w:date="2024-03-06T10:02:00Z"/>
        </w:rPr>
      </w:pPr>
      <w:ins w:id="60" w:author="KDDI" w:date="2024-03-06T10:02:00Z">
        <w:r>
          <w:t xml:space="preserve">- </w:t>
        </w:r>
        <w:r w:rsidRPr="001453BB">
          <w:t xml:space="preserve">How to prioritise the use of 256-bit algorithms and mitigate bidding-down attacks when negotiating key </w:t>
        </w:r>
        <w:proofErr w:type="gramStart"/>
        <w:r w:rsidRPr="001453BB">
          <w:t>sizes;</w:t>
        </w:r>
        <w:proofErr w:type="gramEnd"/>
      </w:ins>
    </w:p>
    <w:p w14:paraId="2619C1CA" w14:textId="77777777" w:rsidR="00E4681B" w:rsidRDefault="00E4681B" w:rsidP="00E4681B">
      <w:pPr>
        <w:pStyle w:val="B1"/>
        <w:rPr>
          <w:ins w:id="61" w:author="KDDI" w:date="2024-03-06T10:02:00Z"/>
        </w:rPr>
      </w:pPr>
      <w:ins w:id="62" w:author="KDDI" w:date="2024-03-06T10:02:00Z">
        <w:r w:rsidRPr="001453BB">
          <w:t>- How to ensure 256-bit security is achieved concerning varying levels of support for 256-bit algorithms by different UEs and within the network; potential dependencies in key-length selection of AS and NAS layers</w:t>
        </w:r>
      </w:ins>
    </w:p>
    <w:p w14:paraId="452C2718" w14:textId="77777777" w:rsidR="00E4681B" w:rsidRDefault="00E4681B" w:rsidP="00E4681B">
      <w:pPr>
        <w:pStyle w:val="B1"/>
        <w:rPr>
          <w:ins w:id="63" w:author="KDDI" w:date="2024-03-06T10:02:00Z"/>
        </w:rPr>
      </w:pPr>
      <w:ins w:id="64" w:author="KDDI" w:date="2024-03-06T10:02:00Z">
        <w:r w:rsidRPr="001453BB">
          <w:t xml:space="preserve">- Study the implications and requirements for the key hierarchies to support 256-bit cryptographic algorithms </w:t>
        </w:r>
      </w:ins>
    </w:p>
    <w:p w14:paraId="49E48CD9" w14:textId="77777777" w:rsidR="00E4681B" w:rsidRDefault="00E4681B" w:rsidP="00E4681B">
      <w:pPr>
        <w:pStyle w:val="B1"/>
        <w:rPr>
          <w:ins w:id="65" w:author="KDDI" w:date="2024-03-06T10:02:00Z"/>
        </w:rPr>
      </w:pPr>
      <w:ins w:id="66" w:author="KDDI" w:date="2024-03-06T10:02:00Z">
        <w:r w:rsidRPr="001453BB">
          <w:t>- Study the implications and requirements to AKA procedures.</w:t>
        </w:r>
      </w:ins>
    </w:p>
    <w:p w14:paraId="35D7AB53" w14:textId="08516274" w:rsidR="001453BB" w:rsidRPr="00E4681B" w:rsidRDefault="001453BB" w:rsidP="00E4681B">
      <w:pPr>
        <w:pStyle w:val="Guidance"/>
        <w:rPr>
          <w:i w:val="0"/>
        </w:rPr>
      </w:pPr>
    </w:p>
    <w:p w14:paraId="794720D9" w14:textId="77777777" w:rsidR="00080512" w:rsidRPr="004D3578" w:rsidRDefault="00080512">
      <w:pPr>
        <w:pStyle w:val="1"/>
      </w:pPr>
      <w:r w:rsidRPr="004D3578">
        <w:t>2</w:t>
      </w:r>
      <w:r w:rsidRPr="004D3578">
        <w:tab/>
        <w:t>References</w:t>
      </w:r>
      <w:bookmarkEnd w:id="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rPr>
          <w:ins w:id="67" w:author="KDDI" w:date="2024-03-06T10:04:00Z"/>
        </w:rPr>
      </w:pPr>
      <w:r w:rsidRPr="004D3578">
        <w:t>[1]</w:t>
      </w:r>
      <w:r w:rsidRPr="004D3578">
        <w:tab/>
        <w:t>3GPP TR 21.905: "Vocabulary for 3GPP Specifications".</w:t>
      </w:r>
    </w:p>
    <w:p w14:paraId="7EBF82F4" w14:textId="77777777" w:rsidR="00E4681B" w:rsidRDefault="00E4681B" w:rsidP="00E4681B">
      <w:pPr>
        <w:pStyle w:val="EX"/>
        <w:rPr>
          <w:ins w:id="68" w:author="KDDI" w:date="2024-03-06T10:04:00Z"/>
        </w:rPr>
      </w:pPr>
      <w:ins w:id="69" w:author="KDDI" w:date="2024-03-06T10:04:00Z">
        <w:r w:rsidRPr="007B0C8B">
          <w:t>[2]</w:t>
        </w:r>
        <w:r w:rsidRPr="007B0C8B">
          <w:tab/>
          <w:t>3GPP TS 23.501: "System Architecture for the 5G System".</w:t>
        </w:r>
      </w:ins>
    </w:p>
    <w:p w14:paraId="140FC826" w14:textId="36E57A6F" w:rsidR="00E4681B" w:rsidRDefault="00E4681B" w:rsidP="00E4681B">
      <w:pPr>
        <w:pStyle w:val="EX"/>
        <w:rPr>
          <w:ins w:id="70" w:author="KDDI" w:date="2024-03-06T10:04:00Z"/>
        </w:rPr>
      </w:pPr>
      <w:ins w:id="71" w:author="KDDI" w:date="2024-03-06T10:04:00Z">
        <w:r>
          <w:t>[3]</w:t>
        </w:r>
        <w:r>
          <w:tab/>
          <w:t>3GPP TS 33.501: "</w:t>
        </w:r>
        <w:r w:rsidRPr="003F568D">
          <w:t>Security architecture and procedures for 5G system</w:t>
        </w:r>
        <w:r>
          <w:t>".</w:t>
        </w:r>
      </w:ins>
    </w:p>
    <w:p w14:paraId="3C7E16DF" w14:textId="545928E8" w:rsidR="00E4681B" w:rsidRDefault="00E4681B" w:rsidP="00E4681B">
      <w:pPr>
        <w:pStyle w:val="EX"/>
        <w:rPr>
          <w:ins w:id="72" w:author="KDDI" w:date="2024-03-06T10:04:00Z"/>
        </w:rPr>
      </w:pPr>
      <w:ins w:id="73" w:author="KDDI" w:date="2024-03-06T10:04:00Z">
        <w:r>
          <w:t>[4]</w:t>
        </w:r>
        <w:r>
          <w:tab/>
          <w:t>3GPP TS 24.501: "</w:t>
        </w:r>
        <w:r w:rsidRPr="00144F2F">
          <w:t>Non-Access-Stratum (NAS) protocol for 5G System (5GS)</w:t>
        </w:r>
        <w:r>
          <w:t>".</w:t>
        </w:r>
      </w:ins>
    </w:p>
    <w:p w14:paraId="3ABB129B" w14:textId="77777777" w:rsidR="00E4681B" w:rsidRDefault="00E4681B" w:rsidP="001508FA">
      <w:pPr>
        <w:pStyle w:val="EX"/>
      </w:pPr>
    </w:p>
    <w:p w14:paraId="49ED3C58" w14:textId="77777777" w:rsidR="001508FA" w:rsidRPr="001508FA" w:rsidRDefault="001508FA" w:rsidP="001508FA"/>
    <w:p w14:paraId="24ACB616" w14:textId="77777777" w:rsidR="00080512" w:rsidRPr="004D3578" w:rsidRDefault="00080512">
      <w:pPr>
        <w:pStyle w:val="1"/>
      </w:pPr>
      <w:bookmarkStart w:id="74" w:name="definitions"/>
      <w:bookmarkStart w:id="75" w:name="_Toc151726801"/>
      <w:bookmarkEnd w:id="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75"/>
    </w:p>
    <w:p w14:paraId="6CBABCF9" w14:textId="77777777" w:rsidR="00080512" w:rsidRPr="004D3578" w:rsidRDefault="00080512">
      <w:pPr>
        <w:pStyle w:val="2"/>
      </w:pPr>
      <w:bookmarkStart w:id="76" w:name="_Toc151726802"/>
      <w:r w:rsidRPr="004D3578">
        <w:t>3.1</w:t>
      </w:r>
      <w:r w:rsidRPr="004D3578">
        <w:tab/>
      </w:r>
      <w:r w:rsidR="002B6339">
        <w:t>Terms</w:t>
      </w:r>
      <w:bookmarkEnd w:id="7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77" w:name="_Toc151726803"/>
      <w:r w:rsidRPr="004D3578">
        <w:lastRenderedPageBreak/>
        <w:t>3.2</w:t>
      </w:r>
      <w:r w:rsidRPr="004D3578">
        <w:tab/>
        <w:t>Symbols</w:t>
      </w:r>
      <w:bookmarkEnd w:id="77"/>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2"/>
      </w:pPr>
      <w:bookmarkStart w:id="78" w:name="_Toc151726804"/>
      <w:r w:rsidRPr="004D3578">
        <w:t>3.3</w:t>
      </w:r>
      <w:r w:rsidRPr="004D3578">
        <w:tab/>
        <w:t>Abbreviations</w:t>
      </w:r>
      <w:bookmarkEnd w:id="78"/>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235E36F" w:rsidR="001508FA" w:rsidRDefault="00080512" w:rsidP="001508FA">
      <w:pPr>
        <w:pStyle w:val="EW"/>
      </w:pPr>
      <w:r w:rsidRPr="004D3578">
        <w:t>&lt;</w:t>
      </w:r>
      <w:r w:rsidR="00D76048">
        <w:t>ABBREVIATION</w:t>
      </w:r>
      <w:r w:rsidRPr="004D3578">
        <w:t>&gt;</w:t>
      </w:r>
      <w:r w:rsidRPr="004D3578">
        <w:tab/>
        <w:t>&lt;</w:t>
      </w:r>
      <w:r w:rsidR="00D76048">
        <w:t>Expansion</w:t>
      </w:r>
      <w:r w:rsidRPr="004D3578">
        <w:t>&gt;</w:t>
      </w:r>
    </w:p>
    <w:p w14:paraId="1863146F" w14:textId="77777777" w:rsidR="001508FA" w:rsidRDefault="001508FA">
      <w:pPr>
        <w:spacing w:after="0"/>
      </w:pPr>
      <w:r>
        <w:br w:type="page"/>
      </w:r>
    </w:p>
    <w:p w14:paraId="4D445A82" w14:textId="23508A74" w:rsidR="00094B9B" w:rsidRDefault="00094B9B" w:rsidP="00094B9B">
      <w:pPr>
        <w:pStyle w:val="1"/>
      </w:pPr>
      <w:bookmarkStart w:id="79" w:name="clause4"/>
      <w:bookmarkStart w:id="80" w:name="tsgNames"/>
      <w:bookmarkStart w:id="81" w:name="_Toc105088935"/>
      <w:bookmarkStart w:id="82" w:name="_Toc151726805"/>
      <w:bookmarkEnd w:id="79"/>
      <w:bookmarkEnd w:id="80"/>
      <w:r w:rsidRPr="004D3578">
        <w:lastRenderedPageBreak/>
        <w:t>4</w:t>
      </w:r>
      <w:r w:rsidRPr="004D3578">
        <w:tab/>
      </w:r>
      <w:bookmarkEnd w:id="81"/>
      <w:r w:rsidR="001F0C6F" w:rsidRPr="001F0C6F">
        <w:t>Assumptions</w:t>
      </w:r>
      <w:bookmarkEnd w:id="82"/>
    </w:p>
    <w:p w14:paraId="2E857A67" w14:textId="77777777" w:rsidR="007E6220" w:rsidRDefault="007E6220" w:rsidP="007E6220">
      <w:pPr>
        <w:jc w:val="both"/>
        <w:rPr>
          <w:ins w:id="83" w:author="KDDI" w:date="2024-03-06T10:05:00Z"/>
          <w:lang w:eastAsia="zh-CN"/>
        </w:rPr>
      </w:pPr>
      <w:ins w:id="84" w:author="KDDI" w:date="2024-03-06T10:05:00Z">
        <w:r>
          <w:rPr>
            <w:lang w:eastAsia="zh-CN"/>
          </w:rPr>
          <w:t>The 5G System supports already procedures for the selection and activation of the AS and NAS security based on the UE security capabilities and network configuration.</w:t>
        </w:r>
      </w:ins>
    </w:p>
    <w:p w14:paraId="51B59D6E" w14:textId="77777777" w:rsidR="007E6220" w:rsidRDefault="007E6220" w:rsidP="007E6220">
      <w:pPr>
        <w:jc w:val="both"/>
        <w:rPr>
          <w:ins w:id="85" w:author="KDDI" w:date="2024-03-06T10:05:00Z"/>
          <w:lang w:eastAsia="zh-CN"/>
        </w:rPr>
      </w:pPr>
      <w:ins w:id="86" w:author="KDDI" w:date="2024-03-06T10:05:00Z">
        <w:r>
          <w:rPr>
            <w:lang w:eastAsia="zh-CN"/>
          </w:rPr>
          <w:t>The UE security capabilities IE is defined in TS 24.501 [4] clause 9.1.3.54. The IE includes already space for the introduction of new 5G algorithms, 4 for each type of algorithm (ciphering or integrity protection).</w:t>
        </w:r>
      </w:ins>
    </w:p>
    <w:p w14:paraId="3F6560E6" w14:textId="77777777" w:rsidR="007E6220" w:rsidRDefault="007E6220" w:rsidP="007E6220">
      <w:pPr>
        <w:jc w:val="both"/>
        <w:rPr>
          <w:ins w:id="87" w:author="KDDI" w:date="2024-03-06T10:05:00Z"/>
          <w:lang w:eastAsia="zh-CN"/>
        </w:rPr>
      </w:pPr>
      <w:ins w:id="88" w:author="KDDI" w:date="2024-03-06T10:05:00Z">
        <w:r>
          <w:rPr>
            <w:lang w:eastAsia="zh-CN"/>
          </w:rPr>
          <w:t>The NAS and AS SMC procedures described in TS 33.501 [3] in clauses 6.7.2 and 6.7.4 respectively enable the network and the UE to securely select and activate NAS and AS security based on the UE security capabilities and network configuration.</w:t>
        </w:r>
      </w:ins>
    </w:p>
    <w:p w14:paraId="2F432C86" w14:textId="77777777" w:rsidR="007E6220" w:rsidRDefault="007E6220" w:rsidP="007E6220">
      <w:pPr>
        <w:jc w:val="both"/>
        <w:rPr>
          <w:ins w:id="89" w:author="KDDI" w:date="2024-03-06T10:05:00Z"/>
          <w:lang w:eastAsia="zh-CN"/>
        </w:rPr>
      </w:pPr>
      <w:ins w:id="90" w:author="KDDI" w:date="2024-03-06T10:05:00Z">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ins>
    </w:p>
    <w:p w14:paraId="772264A8" w14:textId="5D4B622A" w:rsidR="007E6220" w:rsidRPr="007E6220" w:rsidRDefault="007E6220">
      <w:pPr>
        <w:pStyle w:val="EditorsNote"/>
        <w:rPr>
          <w:lang w:eastAsia="zh-CN"/>
        </w:rPr>
        <w:pPrChange w:id="91" w:author="KDDI" w:date="2024-03-06T10:05:00Z">
          <w:pPr/>
        </w:pPrChange>
      </w:pPr>
      <w:ins w:id="92" w:author="KDDI" w:date="2024-03-06T10:05:00Z">
        <w:r>
          <w:rPr>
            <w:lang w:eastAsia="zh-CN"/>
          </w:rPr>
          <w:t>Editor's Note: Further assumptions are ffs.</w:t>
        </w:r>
      </w:ins>
    </w:p>
    <w:p w14:paraId="6E04E966" w14:textId="2E140BCF" w:rsidR="003148C6" w:rsidRDefault="003148C6" w:rsidP="003148C6">
      <w:pPr>
        <w:pStyle w:val="1"/>
      </w:pPr>
      <w:bookmarkStart w:id="93" w:name="_Toc151726806"/>
      <w:r>
        <w:t>5</w:t>
      </w:r>
      <w:r w:rsidRPr="004D3578">
        <w:tab/>
      </w:r>
      <w:r>
        <w:t>Key issues</w:t>
      </w:r>
      <w:bookmarkEnd w:id="93"/>
    </w:p>
    <w:p w14:paraId="64FA2578" w14:textId="77777777" w:rsidR="005316B9" w:rsidRDefault="005316B9" w:rsidP="005316B9">
      <w:pPr>
        <w:pStyle w:val="EditorsNote"/>
      </w:pPr>
      <w:r>
        <w:t>Editor's Note: This clause contains all the key issues identified during the study.</w:t>
      </w:r>
    </w:p>
    <w:p w14:paraId="325388CA" w14:textId="6D87B69E" w:rsidR="00C30EE5" w:rsidRPr="00122DFA" w:rsidRDefault="00C30EE5" w:rsidP="00C30EE5">
      <w:pPr>
        <w:pStyle w:val="3"/>
      </w:pPr>
      <w:r>
        <w:t>5.</w:t>
      </w:r>
      <w:r w:rsidRPr="00C30EE5">
        <w:rPr>
          <w:highlight w:val="yellow"/>
        </w:rPr>
        <w:t>X</w:t>
      </w:r>
      <w:r>
        <w:t xml:space="preserve"> </w:t>
      </w:r>
      <w:r>
        <w:tab/>
        <w:t>Key issue #</w:t>
      </w:r>
      <w:r w:rsidRPr="00C30EE5">
        <w:rPr>
          <w:highlight w:val="yellow"/>
        </w:rPr>
        <w:t>X</w:t>
      </w:r>
      <w:r>
        <w:t>: &lt;Title&gt;</w:t>
      </w:r>
    </w:p>
    <w:p w14:paraId="0734E8EF" w14:textId="41952E64" w:rsidR="00C30EE5" w:rsidRPr="0092145B" w:rsidRDefault="00C30EE5" w:rsidP="00C30EE5">
      <w:pPr>
        <w:pStyle w:val="4"/>
      </w:pPr>
      <w:r w:rsidRPr="0092145B">
        <w:t>5</w:t>
      </w:r>
      <w:r>
        <w:t>.</w:t>
      </w:r>
      <w:r w:rsidRPr="00BB04B4">
        <w:rPr>
          <w:highlight w:val="yellow"/>
        </w:rPr>
        <w:t>X</w:t>
      </w:r>
      <w:r>
        <w:t>.1</w:t>
      </w:r>
      <w:r>
        <w:tab/>
        <w:t xml:space="preserve">Key issue details </w:t>
      </w:r>
    </w:p>
    <w:p w14:paraId="00BAA549" w14:textId="5228E2F4" w:rsidR="00C30EE5" w:rsidRPr="00C30EE5" w:rsidRDefault="00C30EE5" w:rsidP="00C30EE5">
      <w:pPr>
        <w:pStyle w:val="4"/>
      </w:pPr>
      <w:r w:rsidRPr="0092145B">
        <w:t>5.</w:t>
      </w:r>
      <w:r w:rsidRPr="00BB04B4">
        <w:rPr>
          <w:highlight w:val="yellow"/>
        </w:rPr>
        <w:t>X</w:t>
      </w:r>
      <w:r>
        <w:t>.2</w:t>
      </w:r>
      <w:r>
        <w:tab/>
        <w:t>Threats</w:t>
      </w:r>
    </w:p>
    <w:p w14:paraId="13638ACF" w14:textId="37FD94AF" w:rsidR="00C30EE5" w:rsidRDefault="00C30EE5" w:rsidP="00C30EE5">
      <w:pPr>
        <w:pStyle w:val="4"/>
      </w:pPr>
      <w:r w:rsidRPr="0092145B">
        <w:t>5</w:t>
      </w:r>
      <w:r>
        <w:t>.</w:t>
      </w:r>
      <w:r w:rsidRPr="0092145B">
        <w:rPr>
          <w:highlight w:val="yellow"/>
        </w:rPr>
        <w:t>X</w:t>
      </w:r>
      <w:r>
        <w:t>.3</w:t>
      </w:r>
      <w:r>
        <w:tab/>
        <w:t>Potential security requirements</w:t>
      </w:r>
      <w:r w:rsidRPr="0092145B">
        <w:t xml:space="preserve"> </w:t>
      </w:r>
    </w:p>
    <w:p w14:paraId="0834BD34" w14:textId="77777777" w:rsidR="00E03FCE" w:rsidRPr="00E03FCE" w:rsidRDefault="00E03FCE" w:rsidP="00E03FCE"/>
    <w:p w14:paraId="11DBE9B0" w14:textId="21909695" w:rsidR="004D3A54" w:rsidRPr="0072792E" w:rsidRDefault="004D3A54" w:rsidP="004D3A54">
      <w:pPr>
        <w:pStyle w:val="1"/>
      </w:pPr>
      <w:bookmarkStart w:id="94" w:name="_Toc80633893"/>
      <w:bookmarkStart w:id="95" w:name="_Toc151726807"/>
      <w:r w:rsidRPr="0072792E">
        <w:t>6</w:t>
      </w:r>
      <w:r w:rsidRPr="0072792E">
        <w:tab/>
      </w:r>
      <w:r w:rsidR="005316B9">
        <w:t>S</w:t>
      </w:r>
      <w:r w:rsidRPr="0072792E">
        <w:t>olutions</w:t>
      </w:r>
      <w:bookmarkEnd w:id="94"/>
      <w:bookmarkEnd w:id="95"/>
    </w:p>
    <w:p w14:paraId="25D70BE2" w14:textId="77777777" w:rsidR="005316B9" w:rsidRDefault="005316B9" w:rsidP="005316B9">
      <w:pPr>
        <w:pStyle w:val="EditorsNote"/>
      </w:pPr>
      <w:bookmarkStart w:id="96" w:name="_Toc80633894"/>
      <w:r>
        <w:t>Editor's Note: This clause contains the proposed solutions addressing the identified key issues.</w:t>
      </w:r>
    </w:p>
    <w:p w14:paraId="3CA0BE42" w14:textId="24FD9A3B" w:rsidR="004D3A54" w:rsidRPr="0072792E" w:rsidRDefault="004D3A54" w:rsidP="004D3A54">
      <w:pPr>
        <w:pStyle w:val="2"/>
        <w:rPr>
          <w:rFonts w:eastAsia="SimSun"/>
        </w:rPr>
      </w:pPr>
      <w:bookmarkStart w:id="97" w:name="_Toc151726808"/>
      <w:r w:rsidRPr="0072792E">
        <w:rPr>
          <w:rFonts w:eastAsia="SimSun"/>
        </w:rPr>
        <w:t>6.</w:t>
      </w:r>
      <w:r w:rsidR="00A20302">
        <w:rPr>
          <w:rFonts w:eastAsia="SimSun"/>
        </w:rPr>
        <w:t>1</w:t>
      </w:r>
      <w:r w:rsidRPr="0072792E">
        <w:rPr>
          <w:rFonts w:eastAsia="SimSun"/>
        </w:rPr>
        <w:tab/>
        <w:t>Mapping of solutions to key issues</w:t>
      </w:r>
      <w:bookmarkEnd w:id="96"/>
      <w:bookmarkEnd w:id="97"/>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B758E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0B477FE6" w:rsidR="004D3A54" w:rsidRPr="0072792E" w:rsidRDefault="004D3A54" w:rsidP="00B758E5">
            <w:pPr>
              <w:pStyle w:val="TAH"/>
              <w:rPr>
                <w:rFonts w:eastAsia="SimSun"/>
                <w:bCs/>
              </w:rPr>
            </w:pPr>
            <w:r w:rsidRPr="0072792E">
              <w:rPr>
                <w:rFonts w:eastAsia="SimSun"/>
                <w:bCs/>
              </w:rPr>
              <w:t>KI#</w:t>
            </w:r>
            <w:r w:rsidR="005E00E0">
              <w:rPr>
                <w:rFonts w:eastAsia="SimSun"/>
                <w:bCs/>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35EF62CF" w:rsidR="004D3A54" w:rsidRPr="0072792E" w:rsidRDefault="004D3A54" w:rsidP="00B758E5">
            <w:pPr>
              <w:pStyle w:val="TAH"/>
              <w:rPr>
                <w:rFonts w:eastAsia="SimSun"/>
                <w:bCs/>
              </w:rPr>
            </w:pPr>
            <w:r w:rsidRPr="0072792E">
              <w:rPr>
                <w:rFonts w:eastAsia="SimSun"/>
                <w:bCs/>
              </w:rPr>
              <w:t>KI#</w:t>
            </w:r>
            <w:r w:rsidR="005E00E0">
              <w:rPr>
                <w:rFonts w:eastAsia="SimSun"/>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7AEBE556" w:rsidR="004D3A54" w:rsidRPr="0072792E" w:rsidRDefault="004D3A54" w:rsidP="00B758E5">
            <w:pPr>
              <w:pStyle w:val="TAH"/>
              <w:rPr>
                <w:rFonts w:eastAsia="SimSun"/>
                <w:bCs/>
              </w:rPr>
            </w:pPr>
            <w:r w:rsidRPr="0072792E">
              <w:rPr>
                <w:rFonts w:eastAsia="SimSun"/>
                <w:bCs/>
              </w:rPr>
              <w:t>KI#</w:t>
            </w:r>
            <w:r w:rsidR="005E00E0">
              <w:rPr>
                <w:rFonts w:eastAsia="SimSun"/>
                <w:bCs/>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34D029F8"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B758E5">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B758E5">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B758E5">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B758E5">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B758E5">
            <w:pPr>
              <w:pStyle w:val="TAC"/>
              <w:rPr>
                <w:rFonts w:eastAsia="SimSun"/>
              </w:rPr>
            </w:pPr>
          </w:p>
        </w:tc>
      </w:tr>
    </w:tbl>
    <w:p w14:paraId="1B261F33" w14:textId="77777777" w:rsidR="00EE25BE" w:rsidRPr="00EE25BE" w:rsidRDefault="00EE25BE" w:rsidP="00EE25BE"/>
    <w:p w14:paraId="1397C97E" w14:textId="7DB6A217" w:rsidR="003148C6" w:rsidRDefault="003148C6" w:rsidP="003148C6">
      <w:pPr>
        <w:pStyle w:val="2"/>
        <w:rPr>
          <w:rFonts w:cs="Arial"/>
          <w:sz w:val="28"/>
          <w:szCs w:val="28"/>
        </w:rPr>
      </w:pPr>
      <w:bookmarkStart w:id="98" w:name="_Toc151726809"/>
      <w:r w:rsidRPr="0092145B">
        <w:lastRenderedPageBreak/>
        <w:t>6.</w:t>
      </w:r>
      <w:r w:rsidR="00A01C22" w:rsidRPr="00A01C22">
        <w:rPr>
          <w:highlight w:val="yellow"/>
        </w:rPr>
        <w:t>Y</w:t>
      </w:r>
      <w:r>
        <w:tab/>
        <w:t>Solution #</w:t>
      </w:r>
      <w:r w:rsidR="00A01C22" w:rsidRPr="00A01C22">
        <w:rPr>
          <w:highlight w:val="yellow"/>
        </w:rPr>
        <w:t>Y</w:t>
      </w:r>
      <w:r>
        <w:t xml:space="preserve">: </w:t>
      </w:r>
      <w:r w:rsidR="00754C9D">
        <w:t>&lt;Title&gt;</w:t>
      </w:r>
      <w:bookmarkEnd w:id="98"/>
    </w:p>
    <w:p w14:paraId="4119ADBB" w14:textId="4D20B568" w:rsidR="003148C6" w:rsidRDefault="003148C6" w:rsidP="003148C6">
      <w:pPr>
        <w:pStyle w:val="3"/>
      </w:pPr>
      <w:bookmarkStart w:id="99" w:name="_Toc151726810"/>
      <w:r w:rsidRPr="0092145B">
        <w:t>6.</w:t>
      </w:r>
      <w:r w:rsidR="00A01C22" w:rsidRPr="00A01C22">
        <w:rPr>
          <w:highlight w:val="yellow"/>
        </w:rPr>
        <w:t>Y</w:t>
      </w:r>
      <w:r>
        <w:t>.1</w:t>
      </w:r>
      <w:r>
        <w:tab/>
        <w:t>Introduction</w:t>
      </w:r>
      <w:bookmarkEnd w:id="99"/>
      <w:r>
        <w:t xml:space="preserve"> </w:t>
      </w:r>
    </w:p>
    <w:p w14:paraId="112AB94D" w14:textId="3C1E09D8" w:rsidR="003148C6" w:rsidRPr="00A01C22" w:rsidRDefault="00A01C22" w:rsidP="001376F8">
      <w:pPr>
        <w:pStyle w:val="EditorsNote"/>
      </w:pPr>
      <w:r>
        <w:t>Editor’s Note: Each solution should list the key issues being addressed.</w:t>
      </w:r>
    </w:p>
    <w:p w14:paraId="2F1374B3" w14:textId="5F7B415D" w:rsidR="003148C6" w:rsidRDefault="003148C6" w:rsidP="003148C6">
      <w:pPr>
        <w:pStyle w:val="3"/>
      </w:pPr>
      <w:bookmarkStart w:id="100" w:name="_Toc151726811"/>
      <w:r w:rsidRPr="0092145B">
        <w:t>6.</w:t>
      </w:r>
      <w:r w:rsidR="00A01C22" w:rsidRPr="00A01C22">
        <w:rPr>
          <w:highlight w:val="yellow"/>
        </w:rPr>
        <w:t>Y</w:t>
      </w:r>
      <w:r>
        <w:t>.2</w:t>
      </w:r>
      <w:r>
        <w:tab/>
        <w:t>Solution details</w:t>
      </w:r>
      <w:bookmarkEnd w:id="100"/>
    </w:p>
    <w:p w14:paraId="51DDE15C" w14:textId="77777777" w:rsidR="003148C6" w:rsidRDefault="003148C6" w:rsidP="003148C6"/>
    <w:p w14:paraId="516C8235" w14:textId="0F3A9E8A" w:rsidR="00A66573" w:rsidRPr="00A66573" w:rsidRDefault="003148C6" w:rsidP="0053347B">
      <w:pPr>
        <w:pStyle w:val="3"/>
      </w:pPr>
      <w:bookmarkStart w:id="101" w:name="_Toc151726812"/>
      <w:r w:rsidRPr="0092145B">
        <w:t>6.</w:t>
      </w:r>
      <w:r w:rsidR="00A01C22" w:rsidRPr="00A01C22">
        <w:rPr>
          <w:highlight w:val="yellow"/>
        </w:rPr>
        <w:t>Y</w:t>
      </w:r>
      <w:r>
        <w:t>.</w:t>
      </w:r>
      <w:r w:rsidR="00933DBE">
        <w:t>3</w:t>
      </w:r>
      <w:r>
        <w:tab/>
        <w:t>Evaluation</w:t>
      </w:r>
      <w:bookmarkEnd w:id="101"/>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102" w:name="_Toc151726813"/>
      <w:r>
        <w:t>7</w:t>
      </w:r>
      <w:r w:rsidRPr="004D3578">
        <w:tab/>
      </w:r>
      <w:r>
        <w:t>Conclusions</w:t>
      </w:r>
      <w:bookmarkEnd w:id="102"/>
    </w:p>
    <w:p w14:paraId="4C276F4E" w14:textId="77777777" w:rsidR="00C7757A" w:rsidRPr="004D3578" w:rsidRDefault="00C7757A" w:rsidP="00C7757A">
      <w:pPr>
        <w:pStyle w:val="EditorsNote"/>
      </w:pPr>
      <w:bookmarkStart w:id="103" w:name="startOfAnnexes"/>
      <w:bookmarkEnd w:id="103"/>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8A92910" w:rsidR="00080512" w:rsidRPr="004D3578" w:rsidRDefault="00080512">
      <w:pPr>
        <w:pStyle w:val="8"/>
      </w:pPr>
      <w:bookmarkStart w:id="104" w:name="_Toc151726814"/>
      <w:r w:rsidRPr="004D3578">
        <w:lastRenderedPageBreak/>
        <w:t xml:space="preserve">Annex </w:t>
      </w:r>
      <w:r w:rsidR="009E2EA6">
        <w:t>A</w:t>
      </w:r>
      <w:r w:rsidRPr="004D3578">
        <w:t>:</w:t>
      </w:r>
      <w:r w:rsidRPr="004D3578">
        <w:br/>
        <w:t>Change history</w:t>
      </w:r>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5" w:name="historyclause"/>
            <w:bookmarkEnd w:id="105"/>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ins w:id="106" w:author="KDDI" w:date="2024-03-01T15:53:00Z">
              <w:r w:rsidRPr="009E2EA6">
                <w:rPr>
                  <w:sz w:val="16"/>
                  <w:szCs w:val="16"/>
                </w:rPr>
                <w:t>2024-02</w:t>
              </w:r>
            </w:ins>
          </w:p>
        </w:tc>
        <w:tc>
          <w:tcPr>
            <w:tcW w:w="995" w:type="dxa"/>
            <w:shd w:val="solid" w:color="FFFFFF" w:fill="auto"/>
          </w:tcPr>
          <w:p w14:paraId="536B40D1" w14:textId="34B6D159" w:rsidR="0041050A" w:rsidRPr="00C97077" w:rsidRDefault="0041050A" w:rsidP="0041050A">
            <w:pPr>
              <w:pStyle w:val="TAC"/>
              <w:rPr>
                <w:sz w:val="16"/>
                <w:szCs w:val="16"/>
                <w:highlight w:val="yellow"/>
              </w:rPr>
            </w:pPr>
            <w:ins w:id="107" w:author="KDDI" w:date="2024-03-01T15:53:00Z">
              <w:r w:rsidRPr="009E2EA6">
                <w:rPr>
                  <w:sz w:val="16"/>
                  <w:szCs w:val="16"/>
                </w:rPr>
                <w:t>SA3#115</w:t>
              </w:r>
            </w:ins>
          </w:p>
        </w:tc>
        <w:tc>
          <w:tcPr>
            <w:tcW w:w="899" w:type="dxa"/>
            <w:shd w:val="solid" w:color="FFFFFF" w:fill="auto"/>
          </w:tcPr>
          <w:p w14:paraId="54A27521" w14:textId="77C220EC" w:rsidR="0041050A" w:rsidRPr="00C97077" w:rsidRDefault="0041050A" w:rsidP="0041050A">
            <w:pPr>
              <w:pStyle w:val="TAC"/>
              <w:rPr>
                <w:sz w:val="16"/>
                <w:szCs w:val="16"/>
                <w:highlight w:val="yellow"/>
              </w:rPr>
            </w:pPr>
            <w:ins w:id="108" w:author="KDDI" w:date="2024-03-01T15:53:00Z">
              <w:r w:rsidRPr="00BD410E">
                <w:rPr>
                  <w:sz w:val="16"/>
                  <w:szCs w:val="16"/>
                </w:rPr>
                <w:t>S3-2</w:t>
              </w:r>
              <w:r>
                <w:rPr>
                  <w:sz w:val="16"/>
                  <w:szCs w:val="16"/>
                </w:rPr>
                <w:t>410</w:t>
              </w:r>
            </w:ins>
            <w:ins w:id="109" w:author="KDDI" w:date="2024-03-06T10:09:00Z">
              <w:r w:rsidR="007E6220">
                <w:rPr>
                  <w:sz w:val="16"/>
                  <w:szCs w:val="16"/>
                </w:rPr>
                <w:t>10</w:t>
              </w:r>
            </w:ins>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ins w:id="110" w:author="KDDI" w:date="2024-03-06T10:24:00Z"/>
                <w:sz w:val="16"/>
                <w:szCs w:val="16"/>
              </w:rPr>
            </w:pPr>
            <w:ins w:id="111" w:author="KDDI" w:date="2024-03-06T10:23:00Z">
              <w:r>
                <w:rPr>
                  <w:sz w:val="16"/>
                  <w:szCs w:val="16"/>
                </w:rPr>
                <w:t>Inclusion of the approved do</w:t>
              </w:r>
            </w:ins>
            <w:ins w:id="112" w:author="KDDI" w:date="2024-03-06T10:24:00Z">
              <w:r>
                <w:rPr>
                  <w:sz w:val="16"/>
                  <w:szCs w:val="16"/>
                </w:rPr>
                <w:t>cuments at SA3#115:</w:t>
              </w:r>
            </w:ins>
          </w:p>
          <w:p w14:paraId="09590E95" w14:textId="53D82AB2" w:rsidR="00872D87" w:rsidRDefault="00872D87" w:rsidP="0041050A">
            <w:pPr>
              <w:pStyle w:val="TAL"/>
              <w:rPr>
                <w:sz w:val="16"/>
                <w:szCs w:val="16"/>
              </w:rPr>
            </w:pPr>
            <w:ins w:id="113" w:author="KDDI" w:date="2024-03-06T10:25:00Z">
              <w:r>
                <w:rPr>
                  <w:sz w:val="16"/>
                  <w:szCs w:val="16"/>
                </w:rPr>
                <w:t xml:space="preserve">S3-241008, </w:t>
              </w:r>
            </w:ins>
            <w:ins w:id="114" w:author="KDDI" w:date="2024-03-06T10:24:00Z">
              <w:r>
                <w:rPr>
                  <w:sz w:val="16"/>
                  <w:szCs w:val="16"/>
                </w:rPr>
                <w:t>S3-24</w:t>
              </w:r>
            </w:ins>
            <w:ins w:id="115" w:author="KDDI" w:date="2024-03-06T10:25:00Z">
              <w:r>
                <w:rPr>
                  <w:sz w:val="16"/>
                  <w:szCs w:val="16"/>
                </w:rPr>
                <w:t>1009</w:t>
              </w:r>
            </w:ins>
          </w:p>
        </w:tc>
        <w:tc>
          <w:tcPr>
            <w:tcW w:w="708" w:type="dxa"/>
            <w:shd w:val="solid" w:color="FFFFFF" w:fill="auto"/>
          </w:tcPr>
          <w:p w14:paraId="3891288C" w14:textId="6E04FA32" w:rsidR="0041050A" w:rsidRDefault="0041050A" w:rsidP="0041050A">
            <w:pPr>
              <w:pStyle w:val="TAC"/>
              <w:rPr>
                <w:sz w:val="16"/>
                <w:szCs w:val="16"/>
              </w:rPr>
            </w:pPr>
            <w:ins w:id="116" w:author="KDDI" w:date="2024-03-01T15:53:00Z">
              <w:r>
                <w:rPr>
                  <w:sz w:val="16"/>
                  <w:szCs w:val="16"/>
                </w:rPr>
                <w:t>0.</w:t>
              </w:r>
            </w:ins>
            <w:ins w:id="117" w:author="KDDI" w:date="2024-03-06T10:11:00Z">
              <w:r w:rsidR="007E6220">
                <w:rPr>
                  <w:sz w:val="16"/>
                  <w:szCs w:val="16"/>
                </w:rPr>
                <w:t>1</w:t>
              </w:r>
            </w:ins>
            <w:ins w:id="118" w:author="KDDI" w:date="2024-03-01T15:53:00Z">
              <w:r>
                <w:rPr>
                  <w:sz w:val="16"/>
                  <w:szCs w:val="16"/>
                </w:rPr>
                <w:t>.</w:t>
              </w:r>
            </w:ins>
            <w:ins w:id="119" w:author="KDDI" w:date="2024-03-06T10:11:00Z">
              <w:r w:rsidR="007E6220">
                <w:rPr>
                  <w:sz w:val="16"/>
                  <w:szCs w:val="16"/>
                </w:rPr>
                <w:t>0</w:t>
              </w:r>
            </w:ins>
          </w:p>
        </w:tc>
      </w:tr>
      <w:tr w:rsidR="0041050A" w:rsidRPr="006B0D02" w14:paraId="0F4DD58D" w14:textId="77777777" w:rsidTr="00AB0480">
        <w:tc>
          <w:tcPr>
            <w:tcW w:w="800" w:type="dxa"/>
            <w:shd w:val="solid" w:color="FFFFFF" w:fill="auto"/>
          </w:tcPr>
          <w:p w14:paraId="7D01B184" w14:textId="69B6C793" w:rsidR="0041050A" w:rsidRPr="00C97077" w:rsidRDefault="0041050A" w:rsidP="007E6220">
            <w:pPr>
              <w:pStyle w:val="TAC"/>
              <w:rPr>
                <w:sz w:val="16"/>
                <w:szCs w:val="16"/>
                <w:highlight w:val="yellow"/>
              </w:rPr>
            </w:pPr>
          </w:p>
        </w:tc>
        <w:tc>
          <w:tcPr>
            <w:tcW w:w="995" w:type="dxa"/>
            <w:shd w:val="solid" w:color="FFFFFF" w:fill="auto"/>
          </w:tcPr>
          <w:p w14:paraId="450407D1" w14:textId="5DB16C3A" w:rsidR="0041050A" w:rsidRPr="00C97077" w:rsidRDefault="0041050A" w:rsidP="007E6220">
            <w:pPr>
              <w:pStyle w:val="TAC"/>
              <w:rPr>
                <w:sz w:val="16"/>
                <w:szCs w:val="16"/>
                <w:highlight w:val="yellow"/>
              </w:rPr>
            </w:pPr>
          </w:p>
        </w:tc>
        <w:tc>
          <w:tcPr>
            <w:tcW w:w="899" w:type="dxa"/>
            <w:shd w:val="solid" w:color="FFFFFF" w:fill="auto"/>
          </w:tcPr>
          <w:p w14:paraId="46ACC84C" w14:textId="29475E2A" w:rsidR="0041050A" w:rsidRPr="00C97077" w:rsidRDefault="0041050A" w:rsidP="0041050A">
            <w:pPr>
              <w:pStyle w:val="TAC"/>
              <w:rPr>
                <w:sz w:val="16"/>
                <w:szCs w:val="16"/>
                <w:highlight w:val="yellow"/>
              </w:rPr>
            </w:pPr>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7A661CED" w14:textId="61CAD2D2" w:rsidR="0041050A" w:rsidRDefault="0041050A" w:rsidP="0041050A">
            <w:pPr>
              <w:pStyle w:val="TAL"/>
              <w:rPr>
                <w:sz w:val="16"/>
                <w:szCs w:val="16"/>
              </w:rPr>
            </w:pPr>
          </w:p>
        </w:tc>
        <w:tc>
          <w:tcPr>
            <w:tcW w:w="708" w:type="dxa"/>
            <w:shd w:val="solid" w:color="FFFFFF" w:fill="auto"/>
          </w:tcPr>
          <w:p w14:paraId="3A70AA9B" w14:textId="6D623FCB" w:rsidR="0041050A" w:rsidRDefault="0041050A" w:rsidP="0041050A">
            <w:pPr>
              <w:pStyle w:val="TAC"/>
              <w:rPr>
                <w:sz w:val="16"/>
                <w:szCs w:val="16"/>
              </w:rPr>
            </w:pPr>
          </w:p>
        </w:tc>
      </w:tr>
      <w:tr w:rsidR="0041050A" w:rsidRPr="006B0D02" w14:paraId="765F1F68" w14:textId="77777777" w:rsidTr="00AB0480">
        <w:tc>
          <w:tcPr>
            <w:tcW w:w="800" w:type="dxa"/>
            <w:shd w:val="solid" w:color="FFFFFF" w:fill="auto"/>
          </w:tcPr>
          <w:p w14:paraId="1C7E6AE0" w14:textId="77777777" w:rsidR="0041050A" w:rsidRPr="00C97077" w:rsidRDefault="0041050A" w:rsidP="0041050A">
            <w:pPr>
              <w:pStyle w:val="TAC"/>
              <w:rPr>
                <w:sz w:val="16"/>
                <w:szCs w:val="16"/>
                <w:highlight w:val="yellow"/>
              </w:rPr>
            </w:pPr>
          </w:p>
        </w:tc>
        <w:tc>
          <w:tcPr>
            <w:tcW w:w="995" w:type="dxa"/>
            <w:shd w:val="solid" w:color="FFFFFF" w:fill="auto"/>
          </w:tcPr>
          <w:p w14:paraId="38D6D4DD" w14:textId="77777777" w:rsidR="0041050A" w:rsidRPr="00C97077" w:rsidRDefault="0041050A" w:rsidP="0041050A">
            <w:pPr>
              <w:pStyle w:val="TAC"/>
              <w:rPr>
                <w:sz w:val="16"/>
                <w:szCs w:val="16"/>
                <w:highlight w:val="yellow"/>
              </w:rPr>
            </w:pPr>
          </w:p>
        </w:tc>
        <w:tc>
          <w:tcPr>
            <w:tcW w:w="899" w:type="dxa"/>
            <w:shd w:val="solid" w:color="FFFFFF" w:fill="auto"/>
          </w:tcPr>
          <w:p w14:paraId="24B0F2AF" w14:textId="77777777" w:rsidR="0041050A" w:rsidRPr="00C97077" w:rsidRDefault="0041050A" w:rsidP="0041050A">
            <w:pPr>
              <w:pStyle w:val="TAC"/>
              <w:rPr>
                <w:sz w:val="16"/>
                <w:szCs w:val="16"/>
                <w:highlight w:val="yellow"/>
              </w:rPr>
            </w:pPr>
          </w:p>
        </w:tc>
        <w:tc>
          <w:tcPr>
            <w:tcW w:w="425" w:type="dxa"/>
            <w:shd w:val="solid" w:color="FFFFFF" w:fill="auto"/>
          </w:tcPr>
          <w:p w14:paraId="335AF998" w14:textId="77777777" w:rsidR="0041050A" w:rsidRPr="006B0D02" w:rsidRDefault="0041050A" w:rsidP="0041050A">
            <w:pPr>
              <w:pStyle w:val="TAL"/>
              <w:rPr>
                <w:sz w:val="16"/>
                <w:szCs w:val="16"/>
              </w:rPr>
            </w:pPr>
          </w:p>
        </w:tc>
        <w:tc>
          <w:tcPr>
            <w:tcW w:w="425" w:type="dxa"/>
            <w:shd w:val="solid" w:color="FFFFFF" w:fill="auto"/>
          </w:tcPr>
          <w:p w14:paraId="442603C6" w14:textId="77777777" w:rsidR="0041050A" w:rsidRPr="006B0D02" w:rsidRDefault="0041050A" w:rsidP="0041050A">
            <w:pPr>
              <w:pStyle w:val="TAR"/>
              <w:rPr>
                <w:sz w:val="16"/>
                <w:szCs w:val="16"/>
              </w:rPr>
            </w:pPr>
          </w:p>
        </w:tc>
        <w:tc>
          <w:tcPr>
            <w:tcW w:w="425" w:type="dxa"/>
            <w:shd w:val="solid" w:color="FFFFFF" w:fill="auto"/>
          </w:tcPr>
          <w:p w14:paraId="016BAEAE" w14:textId="77777777" w:rsidR="0041050A" w:rsidRPr="006B0D02" w:rsidRDefault="0041050A" w:rsidP="0041050A">
            <w:pPr>
              <w:pStyle w:val="TAC"/>
              <w:rPr>
                <w:sz w:val="16"/>
                <w:szCs w:val="16"/>
              </w:rPr>
            </w:pPr>
          </w:p>
        </w:tc>
        <w:tc>
          <w:tcPr>
            <w:tcW w:w="4962" w:type="dxa"/>
            <w:shd w:val="solid" w:color="FFFFFF" w:fill="auto"/>
          </w:tcPr>
          <w:p w14:paraId="1B190455" w14:textId="77777777" w:rsidR="0041050A" w:rsidRDefault="0041050A" w:rsidP="0041050A">
            <w:pPr>
              <w:pStyle w:val="TAL"/>
              <w:rPr>
                <w:sz w:val="16"/>
                <w:szCs w:val="16"/>
              </w:rPr>
            </w:pPr>
          </w:p>
        </w:tc>
        <w:tc>
          <w:tcPr>
            <w:tcW w:w="708" w:type="dxa"/>
            <w:shd w:val="solid" w:color="FFFFFF" w:fill="auto"/>
          </w:tcPr>
          <w:p w14:paraId="29C7F06C" w14:textId="77777777" w:rsidR="0041050A" w:rsidRDefault="0041050A" w:rsidP="0041050A">
            <w:pPr>
              <w:pStyle w:val="TAC"/>
              <w:rPr>
                <w:sz w:val="16"/>
                <w:szCs w:val="16"/>
              </w:rPr>
            </w:pPr>
          </w:p>
        </w:tc>
      </w:tr>
      <w:tr w:rsidR="0041050A" w:rsidRPr="006B0D02" w14:paraId="00F0B507" w14:textId="77777777" w:rsidTr="00AB0480">
        <w:tc>
          <w:tcPr>
            <w:tcW w:w="800" w:type="dxa"/>
            <w:shd w:val="solid" w:color="FFFFFF" w:fill="auto"/>
          </w:tcPr>
          <w:p w14:paraId="69236AA6" w14:textId="77777777" w:rsidR="0041050A" w:rsidRPr="00C97077" w:rsidRDefault="0041050A" w:rsidP="0041050A">
            <w:pPr>
              <w:pStyle w:val="TAC"/>
              <w:rPr>
                <w:sz w:val="16"/>
                <w:szCs w:val="16"/>
                <w:highlight w:val="yellow"/>
              </w:rPr>
            </w:pPr>
          </w:p>
        </w:tc>
        <w:tc>
          <w:tcPr>
            <w:tcW w:w="995" w:type="dxa"/>
            <w:shd w:val="solid" w:color="FFFFFF" w:fill="auto"/>
          </w:tcPr>
          <w:p w14:paraId="0EBF564D" w14:textId="77777777" w:rsidR="0041050A" w:rsidRPr="00C97077" w:rsidRDefault="0041050A" w:rsidP="0041050A">
            <w:pPr>
              <w:pStyle w:val="TAC"/>
              <w:rPr>
                <w:sz w:val="16"/>
                <w:szCs w:val="16"/>
                <w:highlight w:val="yellow"/>
              </w:rPr>
            </w:pPr>
          </w:p>
        </w:tc>
        <w:tc>
          <w:tcPr>
            <w:tcW w:w="899" w:type="dxa"/>
            <w:shd w:val="solid" w:color="FFFFFF" w:fill="auto"/>
          </w:tcPr>
          <w:p w14:paraId="5D5E72FB" w14:textId="77777777" w:rsidR="0041050A" w:rsidRPr="00C97077" w:rsidRDefault="0041050A" w:rsidP="0041050A">
            <w:pPr>
              <w:pStyle w:val="TAC"/>
              <w:rPr>
                <w:sz w:val="16"/>
                <w:szCs w:val="16"/>
                <w:highlight w:val="yellow"/>
              </w:rPr>
            </w:pPr>
          </w:p>
        </w:tc>
        <w:tc>
          <w:tcPr>
            <w:tcW w:w="425" w:type="dxa"/>
            <w:shd w:val="solid" w:color="FFFFFF" w:fill="auto"/>
          </w:tcPr>
          <w:p w14:paraId="0B6DEB11" w14:textId="77777777" w:rsidR="0041050A" w:rsidRPr="006B0D02" w:rsidRDefault="0041050A" w:rsidP="0041050A">
            <w:pPr>
              <w:pStyle w:val="TAL"/>
              <w:rPr>
                <w:sz w:val="16"/>
                <w:szCs w:val="16"/>
              </w:rPr>
            </w:pPr>
          </w:p>
        </w:tc>
        <w:tc>
          <w:tcPr>
            <w:tcW w:w="425" w:type="dxa"/>
            <w:shd w:val="solid" w:color="FFFFFF" w:fill="auto"/>
          </w:tcPr>
          <w:p w14:paraId="12DFA386" w14:textId="77777777" w:rsidR="0041050A" w:rsidRPr="006B0D02" w:rsidRDefault="0041050A" w:rsidP="0041050A">
            <w:pPr>
              <w:pStyle w:val="TAR"/>
              <w:rPr>
                <w:sz w:val="16"/>
                <w:szCs w:val="16"/>
              </w:rPr>
            </w:pPr>
          </w:p>
        </w:tc>
        <w:tc>
          <w:tcPr>
            <w:tcW w:w="425" w:type="dxa"/>
            <w:shd w:val="solid" w:color="FFFFFF" w:fill="auto"/>
          </w:tcPr>
          <w:p w14:paraId="289115EF" w14:textId="77777777" w:rsidR="0041050A" w:rsidRPr="006B0D02" w:rsidRDefault="0041050A" w:rsidP="0041050A">
            <w:pPr>
              <w:pStyle w:val="TAC"/>
              <w:rPr>
                <w:sz w:val="16"/>
                <w:szCs w:val="16"/>
              </w:rPr>
            </w:pPr>
          </w:p>
        </w:tc>
        <w:tc>
          <w:tcPr>
            <w:tcW w:w="4962" w:type="dxa"/>
            <w:shd w:val="solid" w:color="FFFFFF" w:fill="auto"/>
          </w:tcPr>
          <w:p w14:paraId="61034BE3" w14:textId="77777777" w:rsidR="0041050A" w:rsidRDefault="0041050A" w:rsidP="0041050A">
            <w:pPr>
              <w:pStyle w:val="TAL"/>
              <w:rPr>
                <w:sz w:val="16"/>
                <w:szCs w:val="16"/>
              </w:rPr>
            </w:pPr>
          </w:p>
        </w:tc>
        <w:tc>
          <w:tcPr>
            <w:tcW w:w="708" w:type="dxa"/>
            <w:shd w:val="solid" w:color="FFFFFF" w:fill="auto"/>
          </w:tcPr>
          <w:p w14:paraId="56832A0A" w14:textId="77777777" w:rsidR="0041050A" w:rsidRDefault="0041050A" w:rsidP="0041050A">
            <w:pPr>
              <w:pStyle w:val="TAC"/>
              <w:rPr>
                <w:sz w:val="16"/>
                <w:szCs w:val="16"/>
              </w:rPr>
            </w:pPr>
          </w:p>
        </w:tc>
      </w:tr>
    </w:tbl>
    <w:p w14:paraId="6B257C66" w14:textId="77777777" w:rsidR="00677D43" w:rsidRPr="00677D43" w:rsidRDefault="00677D43" w:rsidP="00677D43"/>
    <w:sectPr w:rsidR="00677D43" w:rsidRPr="00677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B28" w14:textId="77777777" w:rsidR="004D5F08" w:rsidRDefault="004D5F08">
      <w:r>
        <w:separator/>
      </w:r>
    </w:p>
  </w:endnote>
  <w:endnote w:type="continuationSeparator" w:id="0">
    <w:p w14:paraId="3B61D57D" w14:textId="77777777" w:rsidR="004D5F08" w:rsidRDefault="004D5F08">
      <w:r>
        <w:continuationSeparator/>
      </w:r>
    </w:p>
  </w:endnote>
  <w:endnote w:type="continuationNotice" w:id="1">
    <w:p w14:paraId="671B70D2" w14:textId="77777777" w:rsidR="004D5F08" w:rsidRDefault="004D5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164F6" w14:textId="77777777" w:rsidR="004D5F08" w:rsidRDefault="004D5F08">
      <w:r>
        <w:separator/>
      </w:r>
    </w:p>
  </w:footnote>
  <w:footnote w:type="continuationSeparator" w:id="0">
    <w:p w14:paraId="1DF11604" w14:textId="77777777" w:rsidR="004D5F08" w:rsidRDefault="004D5F08">
      <w:r>
        <w:continuationSeparator/>
      </w:r>
    </w:p>
  </w:footnote>
  <w:footnote w:type="continuationNotice" w:id="1">
    <w:p w14:paraId="5170C2A9" w14:textId="77777777" w:rsidR="004D5F08" w:rsidRDefault="004D5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04A7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26C">
      <w:rPr>
        <w:rFonts w:ascii="Arial" w:hAnsi="Arial" w:cs="Arial"/>
        <w:b/>
        <w:noProof/>
        <w:sz w:val="18"/>
        <w:szCs w:val="18"/>
      </w:rPr>
      <w:t>3GPP TR 33.700-41 V0.10.01 (2024-032)</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085D8A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2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5"/>
  </w:num>
  <w:num w:numId="5" w16cid:durableId="202138340">
    <w:abstractNumId w:val="2"/>
  </w:num>
  <w:num w:numId="6" w16cid:durableId="2137596557">
    <w:abstractNumId w:val="4"/>
  </w:num>
  <w:num w:numId="7" w16cid:durableId="7739840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7048"/>
    <w:rsid w:val="000A7EE0"/>
    <w:rsid w:val="000B7792"/>
    <w:rsid w:val="000B78EA"/>
    <w:rsid w:val="000C00E7"/>
    <w:rsid w:val="000C47C3"/>
    <w:rsid w:val="000C4CA0"/>
    <w:rsid w:val="000C6F11"/>
    <w:rsid w:val="000D58AB"/>
    <w:rsid w:val="000E171C"/>
    <w:rsid w:val="000F635C"/>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E00EE"/>
    <w:rsid w:val="002E36BB"/>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912E8"/>
    <w:rsid w:val="00392570"/>
    <w:rsid w:val="00395FA2"/>
    <w:rsid w:val="003B1C86"/>
    <w:rsid w:val="003C3971"/>
    <w:rsid w:val="003F00AB"/>
    <w:rsid w:val="00407C94"/>
    <w:rsid w:val="0041050A"/>
    <w:rsid w:val="004222A8"/>
    <w:rsid w:val="00423334"/>
    <w:rsid w:val="004345EC"/>
    <w:rsid w:val="00435DF7"/>
    <w:rsid w:val="00445AD1"/>
    <w:rsid w:val="00447F4A"/>
    <w:rsid w:val="004578D5"/>
    <w:rsid w:val="00465515"/>
    <w:rsid w:val="004731CC"/>
    <w:rsid w:val="00480D5D"/>
    <w:rsid w:val="004834AB"/>
    <w:rsid w:val="00485496"/>
    <w:rsid w:val="00490F52"/>
    <w:rsid w:val="0049751D"/>
    <w:rsid w:val="004A20E1"/>
    <w:rsid w:val="004A2186"/>
    <w:rsid w:val="004A4F10"/>
    <w:rsid w:val="004C30AC"/>
    <w:rsid w:val="004D3578"/>
    <w:rsid w:val="004D3A54"/>
    <w:rsid w:val="004D5F08"/>
    <w:rsid w:val="004D68B7"/>
    <w:rsid w:val="004E213A"/>
    <w:rsid w:val="004F0988"/>
    <w:rsid w:val="004F3340"/>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624D"/>
    <w:rsid w:val="0062416E"/>
    <w:rsid w:val="0063543D"/>
    <w:rsid w:val="00644633"/>
    <w:rsid w:val="00647114"/>
    <w:rsid w:val="00652066"/>
    <w:rsid w:val="00666C18"/>
    <w:rsid w:val="00674364"/>
    <w:rsid w:val="00677D43"/>
    <w:rsid w:val="006912E9"/>
    <w:rsid w:val="00695E0D"/>
    <w:rsid w:val="00697B01"/>
    <w:rsid w:val="006A323F"/>
    <w:rsid w:val="006B30D0"/>
    <w:rsid w:val="006C3D95"/>
    <w:rsid w:val="006C7F20"/>
    <w:rsid w:val="006E3AF1"/>
    <w:rsid w:val="006E4490"/>
    <w:rsid w:val="006E5C86"/>
    <w:rsid w:val="006F0FEE"/>
    <w:rsid w:val="00700198"/>
    <w:rsid w:val="00701116"/>
    <w:rsid w:val="0071174C"/>
    <w:rsid w:val="00713C44"/>
    <w:rsid w:val="00721E6E"/>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D1530"/>
    <w:rsid w:val="007D7E01"/>
    <w:rsid w:val="007E6220"/>
    <w:rsid w:val="007E763D"/>
    <w:rsid w:val="007F0F4A"/>
    <w:rsid w:val="007F2648"/>
    <w:rsid w:val="007F33BA"/>
    <w:rsid w:val="008028A4"/>
    <w:rsid w:val="0081149D"/>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97EDF"/>
    <w:rsid w:val="009D6FCD"/>
    <w:rsid w:val="009E2EA6"/>
    <w:rsid w:val="009F37B7"/>
    <w:rsid w:val="00A01C22"/>
    <w:rsid w:val="00A10F02"/>
    <w:rsid w:val="00A164B4"/>
    <w:rsid w:val="00A20302"/>
    <w:rsid w:val="00A26956"/>
    <w:rsid w:val="00A26FCA"/>
    <w:rsid w:val="00A27486"/>
    <w:rsid w:val="00A32175"/>
    <w:rsid w:val="00A42BC6"/>
    <w:rsid w:val="00A51CDC"/>
    <w:rsid w:val="00A53724"/>
    <w:rsid w:val="00A56066"/>
    <w:rsid w:val="00A66573"/>
    <w:rsid w:val="00A7058A"/>
    <w:rsid w:val="00A73129"/>
    <w:rsid w:val="00A82346"/>
    <w:rsid w:val="00A86B4F"/>
    <w:rsid w:val="00A92BA1"/>
    <w:rsid w:val="00A95A32"/>
    <w:rsid w:val="00AA7278"/>
    <w:rsid w:val="00AB0480"/>
    <w:rsid w:val="00AB4A5D"/>
    <w:rsid w:val="00AC6BC6"/>
    <w:rsid w:val="00AD04D6"/>
    <w:rsid w:val="00AE65E2"/>
    <w:rsid w:val="00AF1460"/>
    <w:rsid w:val="00AF1ABD"/>
    <w:rsid w:val="00AF74B7"/>
    <w:rsid w:val="00B10AA0"/>
    <w:rsid w:val="00B15449"/>
    <w:rsid w:val="00B24D72"/>
    <w:rsid w:val="00B44351"/>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7972"/>
    <w:rsid w:val="00D675A9"/>
    <w:rsid w:val="00D71836"/>
    <w:rsid w:val="00D738D6"/>
    <w:rsid w:val="00D753CF"/>
    <w:rsid w:val="00D755EB"/>
    <w:rsid w:val="00D76048"/>
    <w:rsid w:val="00D76A82"/>
    <w:rsid w:val="00D82E6F"/>
    <w:rsid w:val="00D8627F"/>
    <w:rsid w:val="00D87E00"/>
    <w:rsid w:val="00D9134D"/>
    <w:rsid w:val="00D973C2"/>
    <w:rsid w:val="00D976F6"/>
    <w:rsid w:val="00DA7A03"/>
    <w:rsid w:val="00DB1298"/>
    <w:rsid w:val="00DB1818"/>
    <w:rsid w:val="00DC309B"/>
    <w:rsid w:val="00DC4DA2"/>
    <w:rsid w:val="00DD4C17"/>
    <w:rsid w:val="00DD68A7"/>
    <w:rsid w:val="00DD71E2"/>
    <w:rsid w:val="00DD74A5"/>
    <w:rsid w:val="00DE71CE"/>
    <w:rsid w:val="00DF06AB"/>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126C"/>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57B6"/>
    <w:rsid w:val="00F51755"/>
    <w:rsid w:val="00F5311B"/>
    <w:rsid w:val="00F653B8"/>
    <w:rsid w:val="00F86FD3"/>
    <w:rsid w:val="00F87286"/>
    <w:rsid w:val="00F9008D"/>
    <w:rsid w:val="00F92909"/>
    <w:rsid w:val="00F9549C"/>
    <w:rsid w:val="00FA1266"/>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見出し 1 (文字)"/>
    <w:basedOn w:val="a0"/>
    <w:link w:val="1"/>
    <w:rsid w:val="00094B9B"/>
    <w:rPr>
      <w:rFonts w:ascii="Arial" w:hAnsi="Arial"/>
      <w:sz w:val="36"/>
      <w:lang w:val="en-GB" w:eastAsia="en-US"/>
    </w:rPr>
  </w:style>
  <w:style w:type="character" w:styleId="aa">
    <w:name w:val="annotation reference"/>
    <w:basedOn w:val="a0"/>
    <w:rsid w:val="00C413D4"/>
    <w:rPr>
      <w:sz w:val="18"/>
      <w:szCs w:val="18"/>
    </w:rPr>
  </w:style>
  <w:style w:type="paragraph" w:styleId="ab">
    <w:name w:val="annotation text"/>
    <w:basedOn w:val="a"/>
    <w:link w:val="ac"/>
    <w:rsid w:val="00C413D4"/>
  </w:style>
  <w:style w:type="character" w:customStyle="1" w:styleId="ac">
    <w:name w:val="コメント文字列 (文字)"/>
    <w:basedOn w:val="a0"/>
    <w:link w:val="ab"/>
    <w:rsid w:val="00C413D4"/>
    <w:rPr>
      <w:lang w:val="en-GB" w:eastAsia="en-US"/>
    </w:rPr>
  </w:style>
  <w:style w:type="paragraph" w:styleId="ad">
    <w:name w:val="annotation subject"/>
    <w:basedOn w:val="ab"/>
    <w:next w:val="ab"/>
    <w:link w:val="ae"/>
    <w:semiHidden/>
    <w:unhideWhenUsed/>
    <w:rsid w:val="00C413D4"/>
    <w:rPr>
      <w:b/>
      <w:bCs/>
    </w:rPr>
  </w:style>
  <w:style w:type="character" w:customStyle="1" w:styleId="ae">
    <w:name w:val="コメント内容 (文字)"/>
    <w:basedOn w:val="ac"/>
    <w:link w:val="ad"/>
    <w:semiHidden/>
    <w:rsid w:val="00C413D4"/>
    <w:rPr>
      <w:b/>
      <w:bCs/>
      <w:lang w:val="en-GB" w:eastAsia="en-US"/>
    </w:rPr>
  </w:style>
  <w:style w:type="paragraph" w:customStyle="1" w:styleId="paragraph">
    <w:name w:val="paragraph"/>
    <w:basedOn w:val="a"/>
    <w:rsid w:val="00EE02C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EE02CF"/>
  </w:style>
  <w:style w:type="character" w:customStyle="1" w:styleId="eop">
    <w:name w:val="eop"/>
    <w:basedOn w:val="a0"/>
    <w:rsid w:val="00EE02CF"/>
  </w:style>
  <w:style w:type="paragraph" w:styleId="af">
    <w:name w:val="Revision"/>
    <w:hidden/>
    <w:uiPriority w:val="99"/>
    <w:semiHidden/>
    <w:rsid w:val="0012426E"/>
    <w:rPr>
      <w:lang w:val="en-GB" w:eastAsia="en-US"/>
    </w:rPr>
  </w:style>
  <w:style w:type="paragraph" w:styleId="af0">
    <w:name w:val="List Paragraph"/>
    <w:basedOn w:val="a"/>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4.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10</Pages>
  <Words>1604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仲野 有登</cp:lastModifiedBy>
  <cp:revision>146</cp:revision>
  <cp:lastPrinted>2019-02-26T07:05:00Z</cp:lastPrinted>
  <dcterms:created xsi:type="dcterms:W3CDTF">2022-11-29T18:22:00Z</dcterms:created>
  <dcterms:modified xsi:type="dcterms:W3CDTF">2024-03-08T05:14:00Z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